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13BF80F2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CB64B5">
        <w:rPr>
          <w:b/>
          <w:noProof/>
          <w:sz w:val="24"/>
        </w:rPr>
        <w:t>241</w:t>
      </w:r>
      <w:bookmarkStart w:id="0" w:name="_GoBack"/>
      <w:bookmarkEnd w:id="0"/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5666136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 Network Performance Analytics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7D7CB24F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3E4388" w:rsidRPr="003E4388">
        <w:rPr>
          <w:lang w:val="en-US"/>
        </w:rPr>
        <w:t>Network Performance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055C44F2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3E4388" w:rsidRPr="003E4388">
        <w:rPr>
          <w:lang w:val="en-US"/>
        </w:rPr>
        <w:t>Network Performance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A759AD" w14:textId="77777777" w:rsidR="001C476D" w:rsidRPr="004D3578" w:rsidRDefault="001C476D" w:rsidP="001C476D">
      <w:pPr>
        <w:pStyle w:val="1"/>
      </w:pPr>
      <w:bookmarkStart w:id="1" w:name="_Toc73170991"/>
      <w:bookmarkStart w:id="2" w:name="_Toc73171018"/>
      <w:r w:rsidRPr="004D3578">
        <w:t>2</w:t>
      </w:r>
      <w:r w:rsidRPr="004D3578">
        <w:tab/>
        <w:t>References</w:t>
      </w:r>
      <w:bookmarkEnd w:id="1"/>
    </w:p>
    <w:p w14:paraId="3D282BF2" w14:textId="77777777" w:rsidR="001C476D" w:rsidRPr="004D3578" w:rsidRDefault="001C476D" w:rsidP="001C476D">
      <w:r w:rsidRPr="004D3578">
        <w:t>The following documents contain provisions which, through reference in this text, constitute provisions of the present document.</w:t>
      </w:r>
    </w:p>
    <w:p w14:paraId="492AC48C" w14:textId="77777777" w:rsidR="001C476D" w:rsidRPr="004D3578" w:rsidRDefault="001C476D" w:rsidP="001C476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C2FC57" w14:textId="77777777" w:rsidR="001C476D" w:rsidRPr="004D3578" w:rsidRDefault="001C476D" w:rsidP="001C47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57420A" w14:textId="77777777" w:rsidR="001C476D" w:rsidRPr="004D3578" w:rsidRDefault="001C476D" w:rsidP="001C47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8D4876" w14:textId="77777777" w:rsidR="001C476D" w:rsidRDefault="001C476D" w:rsidP="001C476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0218DA4" w14:textId="77777777" w:rsidR="001C476D" w:rsidRPr="004D3578" w:rsidRDefault="001C476D" w:rsidP="001C476D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32439DF4" w14:textId="77777777" w:rsidR="001C476D" w:rsidRDefault="001C476D" w:rsidP="001C476D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670F5728" w14:textId="77777777" w:rsidR="001C476D" w:rsidRDefault="001C476D" w:rsidP="001C476D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528F783D" w14:textId="77777777" w:rsidR="001C476D" w:rsidRDefault="001C476D" w:rsidP="001C476D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504ACC7" w14:textId="77777777" w:rsidR="001C476D" w:rsidRDefault="001C476D" w:rsidP="001C476D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7F65285A" w14:textId="77777777" w:rsidR="001C476D" w:rsidRDefault="001C476D" w:rsidP="001C476D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66CA11A2" w14:textId="77777777" w:rsidR="001C476D" w:rsidRDefault="001C476D" w:rsidP="001C476D">
      <w:pPr>
        <w:pStyle w:val="EX"/>
      </w:pPr>
      <w:r>
        <w:rPr>
          <w:lang w:eastAsia="zh-CN"/>
        </w:rPr>
        <w:lastRenderedPageBreak/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1136750" w14:textId="77777777" w:rsidR="001C476D" w:rsidRPr="00817CAA" w:rsidRDefault="001C476D" w:rsidP="001C476D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106F64BF" w14:textId="77777777" w:rsidR="001C476D" w:rsidRDefault="001C476D" w:rsidP="001C476D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1C78B075" w14:textId="77777777" w:rsidR="001C476D" w:rsidRDefault="001C476D" w:rsidP="001C476D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D162D67" w14:textId="77777777" w:rsidR="001C476D" w:rsidRDefault="001C476D" w:rsidP="001C476D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36D8AB66" w14:textId="77777777" w:rsidR="001C476D" w:rsidRPr="003C6A9E" w:rsidRDefault="001C476D" w:rsidP="001C476D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1343FDF" w14:textId="77777777" w:rsidR="001C476D" w:rsidRDefault="001C476D" w:rsidP="001C476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C83235B" w14:textId="77777777" w:rsidR="001C476D" w:rsidRDefault="001C476D" w:rsidP="001C476D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0DF02FA1" w14:textId="77777777" w:rsidR="001C476D" w:rsidRPr="003C6A9E" w:rsidRDefault="001C476D" w:rsidP="001C476D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525FF799" w14:textId="77777777" w:rsidR="001C476D" w:rsidRDefault="001C476D" w:rsidP="001C476D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46AA86B1" w14:textId="77777777" w:rsidR="001C476D" w:rsidRDefault="001C476D" w:rsidP="001C476D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60135DF5" w14:textId="16FE138A" w:rsidR="001C476D" w:rsidRDefault="001C476D" w:rsidP="001C476D">
      <w:pPr>
        <w:pStyle w:val="EX"/>
        <w:rPr>
          <w:ins w:id="3" w:author="Huawei" w:date="2021-10-27T12:56:00Z"/>
        </w:rPr>
      </w:pPr>
      <w:r>
        <w:t>[19]</w:t>
      </w:r>
      <w:r>
        <w:tab/>
      </w:r>
      <w:r w:rsidRPr="005D2CF1">
        <w:t>3GPP</w:t>
      </w:r>
      <w:r>
        <w:t> </w:t>
      </w:r>
      <w:r w:rsidRPr="005D2CF1">
        <w:t>TS</w:t>
      </w:r>
      <w:r>
        <w:t> </w:t>
      </w:r>
      <w:r w:rsidRPr="005D2CF1">
        <w:t>28.532: "Management and orchestration; Generic management services".</w:t>
      </w:r>
    </w:p>
    <w:p w14:paraId="77137C19" w14:textId="79D073DC" w:rsidR="001C476D" w:rsidRDefault="001C476D" w:rsidP="001C476D">
      <w:pPr>
        <w:pStyle w:val="EX"/>
      </w:pPr>
      <w:ins w:id="4" w:author="Huawei" w:date="2021-10-27T12:56:00Z">
        <w:r>
          <w:t>[</w:t>
        </w:r>
        <w:r w:rsidRPr="008C2432">
          <w:rPr>
            <w:highlight w:val="yellow"/>
          </w:rPr>
          <w:t>TS2951</w:t>
        </w:r>
      </w:ins>
      <w:ins w:id="5" w:author="Huawei" w:date="2021-10-27T12:57:00Z">
        <w:r w:rsidRPr="008C2432">
          <w:rPr>
            <w:highlight w:val="yellow"/>
          </w:rPr>
          <w:t>0</w:t>
        </w:r>
      </w:ins>
      <w:ins w:id="6" w:author="Huawei" w:date="2021-10-27T12:56:00Z">
        <w:r>
          <w:t>]</w:t>
        </w:r>
      </w:ins>
      <w:ins w:id="7" w:author="Huawei" w:date="2021-10-27T12:57:00Z">
        <w:r w:rsidRPr="001C476D">
          <w:t xml:space="preserve"> </w:t>
        </w:r>
        <w: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System: Network function repository services; Stage 3".</w:t>
        </w:r>
      </w:ins>
    </w:p>
    <w:p w14:paraId="095230E8" w14:textId="16FE138A" w:rsidR="001C476D" w:rsidRDefault="001C476D" w:rsidP="001C476D"/>
    <w:p w14:paraId="2BE5EF42" w14:textId="7C3E513C" w:rsidR="001C476D" w:rsidRDefault="001C476D" w:rsidP="001C4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9D9647" w14:textId="34139BA0" w:rsidR="004A00A3" w:rsidRDefault="003E4388" w:rsidP="004A00A3">
      <w:pPr>
        <w:pStyle w:val="3"/>
        <w:rPr>
          <w:lang w:eastAsia="zh-CN"/>
        </w:rPr>
      </w:pPr>
      <w:r>
        <w:t>5.7.5</w:t>
      </w:r>
      <w:r>
        <w:tab/>
      </w:r>
      <w:r w:rsidRPr="005D2CF1">
        <w:t xml:space="preserve">Network Performance </w:t>
      </w:r>
      <w:r w:rsidRPr="005D2CF1">
        <w:rPr>
          <w:lang w:eastAsia="zh-CN"/>
        </w:rPr>
        <w:t>Analytics</w:t>
      </w:r>
      <w:bookmarkEnd w:id="2"/>
    </w:p>
    <w:p w14:paraId="7FED4F11" w14:textId="2A8E67D3" w:rsidR="003E4388" w:rsidDel="00006613" w:rsidRDefault="003E4388" w:rsidP="003E4388">
      <w:pPr>
        <w:rPr>
          <w:del w:id="8" w:author="Huawei" w:date="2021-10-27T10:41:00Z"/>
          <w:i/>
          <w:color w:val="0000FF"/>
        </w:rPr>
      </w:pPr>
      <w:del w:id="9" w:author="Huawei" w:date="2021-10-27T10:41:00Z">
        <w:r w:rsidRPr="001035A7" w:rsidDel="00006613">
          <w:rPr>
            <w:i/>
            <w:color w:val="0000FF"/>
          </w:rPr>
          <w:delText xml:space="preserve">This clause provides </w:delText>
        </w:r>
        <w:r w:rsidDel="00006613">
          <w:rPr>
            <w:i/>
            <w:color w:val="0000FF"/>
          </w:rPr>
          <w:delText>signalling flows to support</w:delText>
        </w:r>
        <w:r w:rsidRPr="005D5DFD" w:rsidDel="00006613">
          <w:rPr>
            <w:i/>
            <w:color w:val="0000FF"/>
          </w:rPr>
          <w:delText xml:space="preserve"> Network Performance Analytics</w:delText>
        </w:r>
        <w:r w:rsidDel="00006613">
          <w:rPr>
            <w:i/>
            <w:color w:val="0000FF"/>
          </w:rPr>
          <w:delText xml:space="preserve">. </w:delText>
        </w:r>
      </w:del>
    </w:p>
    <w:p w14:paraId="75A41077" w14:textId="73A866F3" w:rsidR="00006613" w:rsidRDefault="00006613" w:rsidP="00006613">
      <w:ins w:id="10" w:author="Huawei" w:date="2021-10-27T10:42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 w:rsidRPr="005D2CF1">
          <w:rPr>
            <w:lang w:eastAsia="ja-JP"/>
          </w:rPr>
          <w:t xml:space="preserve">the </w:t>
        </w:r>
        <w:r>
          <w:t>n</w:t>
        </w:r>
        <w:r w:rsidRPr="005D2CF1">
          <w:t xml:space="preserve">etwork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val="en-US"/>
          </w:rPr>
          <w:t xml:space="preserve"> which are calculated by the NWDAF based on the information collected from the AMF, </w:t>
        </w:r>
      </w:ins>
      <w:ins w:id="11" w:author="Huawei" w:date="2021-10-27T10:43:00Z">
        <w:r>
          <w:rPr>
            <w:lang w:val="en-US"/>
          </w:rPr>
          <w:t>NRF</w:t>
        </w:r>
      </w:ins>
      <w:ins w:id="12" w:author="Huawei" w:date="2021-10-27T10:42:00Z">
        <w:r>
          <w:rPr>
            <w:lang w:val="en-US"/>
          </w:rPr>
          <w:t xml:space="preserve"> and/or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312AE8A8" w14:textId="77777777" w:rsidR="001C476D" w:rsidRPr="00A717EE" w:rsidRDefault="001C476D" w:rsidP="00006613">
      <w:pPr>
        <w:rPr>
          <w:ins w:id="13" w:author="Huawei" w:date="2021-10-27T10:42:00Z"/>
        </w:rPr>
      </w:pPr>
    </w:p>
    <w:p w14:paraId="1A0D0108" w14:textId="4323A9F3" w:rsidR="003E4388" w:rsidRPr="00006613" w:rsidRDefault="00437976" w:rsidP="003E4388">
      <w:pPr>
        <w:rPr>
          <w:ins w:id="14" w:author="Huawei" w:date="2021-10-27T10:41:00Z"/>
          <w:lang w:eastAsia="zh-CN"/>
        </w:rPr>
      </w:pPr>
      <w:del w:id="15" w:author="Huawei" w:date="2021-11-01T10:13:00Z">
        <w:r w:rsidDel="00D909BE">
          <w:lastRenderedPageBreak/>
          <w:fldChar w:fldCharType="begin"/>
        </w:r>
        <w:r w:rsidDel="00D909BE">
          <w:fldChar w:fldCharType="end"/>
        </w:r>
      </w:del>
      <w:ins w:id="16" w:author="Huawei" w:date="2021-11-01T10:15:00Z">
        <w:r w:rsidR="00D909BE" w:rsidRPr="00D909BE">
          <w:t xml:space="preserve"> </w:t>
        </w:r>
      </w:ins>
      <w:ins w:id="17" w:author="Huawei" w:date="2021-11-01T10:15:00Z">
        <w:r w:rsidR="00D909BE">
          <w:object w:dxaOrig="10801" w:dyaOrig="13471" w14:anchorId="293153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600.7pt" o:ole="">
              <v:imagedata r:id="rId7" o:title=""/>
            </v:shape>
            <o:OLEObject Type="Embed" ProgID="Visio.Drawing.15" ShapeID="_x0000_i1025" DrawAspect="Content" ObjectID="_1697562115" r:id="rId8"/>
          </w:object>
        </w:r>
      </w:ins>
    </w:p>
    <w:p w14:paraId="04376971" w14:textId="379AF63B" w:rsidR="00437976" w:rsidRPr="004A00A3" w:rsidRDefault="00437976" w:rsidP="00437976">
      <w:pPr>
        <w:pStyle w:val="TF"/>
        <w:rPr>
          <w:ins w:id="18" w:author="Huawei" w:date="2021-10-27T12:05:00Z"/>
        </w:rPr>
      </w:pPr>
      <w:ins w:id="19" w:author="Huawei" w:date="2021-10-27T12:05:00Z">
        <w:r>
          <w:t>Figure 5</w:t>
        </w:r>
        <w:r w:rsidRPr="005D2CF1">
          <w:t>.7.</w:t>
        </w:r>
        <w:r>
          <w:t>5-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 w:rsidRPr="005D2CF1">
          <w:t xml:space="preserve">Network Performance </w:t>
        </w:r>
        <w:r w:rsidRPr="005D2CF1">
          <w:rPr>
            <w:lang w:eastAsia="zh-CN"/>
          </w:rPr>
          <w:t>Analytics</w:t>
        </w:r>
      </w:ins>
    </w:p>
    <w:p w14:paraId="5CD4B7A4" w14:textId="5462AC7B" w:rsidR="00437976" w:rsidRDefault="00437976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" w:date="2021-10-27T12:05:00Z"/>
          <w:lang w:eastAsia="zh-CN"/>
        </w:rPr>
      </w:pPr>
      <w:ins w:id="21" w:author="Huawei" w:date="2021-10-27T12:05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</w:ins>
      <w:ins w:id="22" w:author="Huawei" w:date="2021-10-27T12:06:00Z">
        <w:r w:rsidR="00CD6574">
          <w:t>n</w:t>
        </w:r>
        <w:r w:rsidR="00CD6574" w:rsidRPr="005D2CF1">
          <w:t xml:space="preserve">etwork </w:t>
        </w:r>
        <w:r w:rsidR="00CD6574">
          <w:t>p</w:t>
        </w:r>
        <w:r w:rsidR="00CD6574" w:rsidRPr="005D2CF1">
          <w:t xml:space="preserve">erformance </w:t>
        </w:r>
        <w:r w:rsidR="00CD6574">
          <w:rPr>
            <w:lang w:eastAsia="zh-CN"/>
          </w:rPr>
          <w:t>a</w:t>
        </w:r>
        <w:r w:rsidR="00CD6574" w:rsidRPr="005D2CF1">
          <w:rPr>
            <w:lang w:eastAsia="zh-CN"/>
          </w:rPr>
          <w:t>nalytics</w:t>
        </w:r>
      </w:ins>
      <w:ins w:id="23" w:author="Huawei" w:date="2021-10-27T12:05:00Z"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6795F321" w14:textId="2644E371" w:rsidR="00437976" w:rsidRDefault="00437976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Huawei" w:date="2021-10-27T12:05:00Z"/>
        </w:rPr>
      </w:pPr>
      <w:ins w:id="25" w:author="Huawei" w:date="2021-10-27T12:05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</w:t>
        </w:r>
      </w:ins>
      <w:ins w:id="26" w:author="Huawei" w:date="2021-10-27T12:06:00Z">
        <w:r w:rsidR="00CD6574">
          <w:rPr>
            <w:lang w:eastAsia="zh-CN"/>
          </w:rPr>
          <w:t xml:space="preserve">the </w:t>
        </w:r>
        <w:r w:rsidR="00CD6574">
          <w:t>n</w:t>
        </w:r>
        <w:r w:rsidR="00CD6574" w:rsidRPr="005D2CF1">
          <w:t xml:space="preserve">etwork </w:t>
        </w:r>
        <w:r w:rsidR="00CD6574">
          <w:t>p</w:t>
        </w:r>
        <w:r w:rsidR="00CD6574" w:rsidRPr="005D2CF1">
          <w:t xml:space="preserve">erformance </w:t>
        </w:r>
        <w:r w:rsidR="00CD6574">
          <w:rPr>
            <w:lang w:eastAsia="zh-CN"/>
          </w:rPr>
          <w:t>a</w:t>
        </w:r>
        <w:r w:rsidR="00CD6574" w:rsidRPr="005D2CF1">
          <w:rPr>
            <w:lang w:eastAsia="zh-CN"/>
          </w:rPr>
          <w:t>nalytics</w:t>
        </w:r>
      </w:ins>
      <w:ins w:id="27" w:author="Huawei" w:date="2021-10-27T12:05:00Z"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7E9D300C" w14:textId="2311D2BB" w:rsidR="00437976" w:rsidRPr="00041163" w:rsidRDefault="00437976" w:rsidP="00041163">
      <w:pPr>
        <w:pStyle w:val="B1"/>
        <w:rPr>
          <w:ins w:id="28" w:author="Huawei" w:date="2021-10-27T12:05:00Z"/>
          <w:lang w:eastAsia="zh-CN"/>
        </w:rPr>
      </w:pPr>
      <w:ins w:id="29" w:author="Huawei" w:date="2021-10-27T12:05:00Z">
        <w:r w:rsidRPr="00621B26">
          <w:lastRenderedPageBreak/>
          <w:t>2a</w:t>
        </w:r>
      </w:ins>
      <w:ins w:id="30" w:author="Huawei" w:date="2021-10-27T12:59:00Z">
        <w:r w:rsidR="00041163">
          <w:rPr>
            <w:lang w:eastAsia="zh-CN"/>
          </w:rPr>
          <w:t>-2b</w:t>
        </w:r>
      </w:ins>
      <w:ins w:id="31" w:author="Huawei" w:date="2021-10-27T12:05:00Z">
        <w:r w:rsidRPr="00621B26">
          <w:t>.</w:t>
        </w:r>
        <w:r w:rsidRPr="00621B26">
          <w:tab/>
          <w:t>If</w:t>
        </w:r>
        <w:r w:rsidRPr="00621B26">
          <w:rPr>
            <w:lang w:eastAsia="ko-KR"/>
          </w:rPr>
          <w:t xml:space="preserve"> the event is set to "</w:t>
        </w:r>
      </w:ins>
      <w:ins w:id="32" w:author="Huawei" w:date="2021-10-27T12:47:00Z">
        <w:r w:rsidR="001C476D">
          <w:rPr>
            <w:lang w:eastAsia="ko-KR"/>
          </w:rPr>
          <w:t>NETWORK_PERFORMANCE</w:t>
        </w:r>
      </w:ins>
      <w:ins w:id="33" w:author="Huawei" w:date="2021-10-27T12:05:00Z">
        <w:r w:rsidRPr="00621B26">
          <w:rPr>
            <w:lang w:eastAsia="ko-KR"/>
          </w:rPr>
          <w:t>"</w:t>
        </w:r>
        <w:r>
          <w:rPr>
            <w:lang w:eastAsia="ko-KR"/>
          </w:rPr>
          <w:t xml:space="preserve">, </w:t>
        </w:r>
        <w:r w:rsidRPr="005D2CF1">
          <w:rPr>
            <w:lang w:eastAsia="ko-KR"/>
          </w:rPr>
          <w:t>the NWDAF</w:t>
        </w:r>
      </w:ins>
      <w:ins w:id="34" w:author="Huawei" w:date="2021-10-27T15:31:00Z">
        <w:r w:rsidR="00463B6E">
          <w:rPr>
            <w:lang w:eastAsia="ko-KR"/>
          </w:rPr>
          <w:t xml:space="preserve"> may</w:t>
        </w:r>
      </w:ins>
      <w:ins w:id="35" w:author="Huawei" w:date="2021-10-27T12:05:00Z">
        <w:r w:rsidRPr="005D2CF1">
          <w:rPr>
            <w:lang w:eastAsia="ko-KR"/>
          </w:rPr>
          <w:t xml:space="preserve"> </w:t>
        </w:r>
      </w:ins>
      <w:ins w:id="36" w:author="Huawei" w:date="2021-10-27T12:51:00Z">
        <w:r w:rsidR="001C476D">
          <w:rPr>
            <w:lang w:eastAsia="ko-KR"/>
          </w:rPr>
          <w:t xml:space="preserve">invoke </w:t>
        </w:r>
        <w:proofErr w:type="spellStart"/>
        <w:r w:rsidR="001C476D" w:rsidRPr="001C476D">
          <w:rPr>
            <w:lang w:eastAsia="ko-KR"/>
          </w:rPr>
          <w:t>Nnrf_NFManagement_NFStatusSubscribe</w:t>
        </w:r>
        <w:proofErr w:type="spellEnd"/>
        <w:r w:rsidR="001C476D" w:rsidRPr="001C476D">
          <w:rPr>
            <w:lang w:eastAsia="ko-KR"/>
          </w:rPr>
          <w:t xml:space="preserve"> service operation</w:t>
        </w:r>
      </w:ins>
      <w:ins w:id="37" w:author="Huawei" w:date="2021-10-27T12:52:00Z">
        <w:r w:rsidR="001C476D">
          <w:rPr>
            <w:lang w:eastAsia="ko-KR"/>
          </w:rPr>
          <w:t xml:space="preserve"> </w:t>
        </w:r>
      </w:ins>
      <w:ins w:id="38" w:author="Huawei" w:date="2021-10-27T12:55:00Z">
        <w:r w:rsidR="001C476D">
          <w:rPr>
            <w:lang w:eastAsia="zh-CN"/>
          </w:rPr>
          <w:t xml:space="preserve">as </w:t>
        </w:r>
        <w:r w:rsidR="001C476D">
          <w:rPr>
            <w:lang w:val="en-US"/>
          </w:rPr>
          <w:t>described</w:t>
        </w:r>
        <w:r w:rsidR="001C476D">
          <w:t xml:space="preserve"> in clause </w:t>
        </w:r>
        <w:r w:rsidR="001C476D" w:rsidRPr="003B2883">
          <w:t>5.</w:t>
        </w:r>
      </w:ins>
      <w:ins w:id="39" w:author="Huawei" w:date="2021-10-27T15:26:00Z">
        <w:r w:rsidR="000E77E1">
          <w:t>2</w:t>
        </w:r>
      </w:ins>
      <w:ins w:id="40" w:author="Huawei" w:date="2021-10-27T12:55:00Z">
        <w:r w:rsidR="000E77E1">
          <w:t>.2.</w:t>
        </w:r>
      </w:ins>
      <w:ins w:id="41" w:author="Huawei" w:date="2021-10-27T15:26:00Z">
        <w:r w:rsidR="000E77E1">
          <w:t>5</w:t>
        </w:r>
      </w:ins>
      <w:ins w:id="42" w:author="Huawei" w:date="2021-10-27T12:55:00Z">
        <w:r w:rsidR="001C476D">
          <w:t xml:space="preserve"> of </w:t>
        </w:r>
        <w:r w:rsidR="00941C6B">
          <w:t>3GPP TS 29.51</w:t>
        </w:r>
      </w:ins>
      <w:ins w:id="43" w:author="Huawei" w:date="2021-10-27T14:55:00Z">
        <w:r w:rsidR="00941C6B">
          <w:t>0</w:t>
        </w:r>
      </w:ins>
      <w:ins w:id="44" w:author="Huawei" w:date="2021-10-27T12:55:00Z">
        <w:r w:rsidR="001C476D">
          <w:t> [</w:t>
        </w:r>
      </w:ins>
      <w:ins w:id="45" w:author="Huawei" w:date="2021-10-27T12:57:00Z">
        <w:r w:rsidR="009D19D6" w:rsidRPr="008C2432">
          <w:rPr>
            <w:highlight w:val="yellow"/>
          </w:rPr>
          <w:t>TS29510</w:t>
        </w:r>
      </w:ins>
      <w:ins w:id="46" w:author="Huawei" w:date="2021-10-27T12:55:00Z">
        <w:r w:rsidR="001C476D">
          <w:t xml:space="preserve">] </w:t>
        </w:r>
      </w:ins>
      <w:ins w:id="47" w:author="Huawei" w:date="2021-10-27T12:52:00Z">
        <w:r w:rsidR="001C476D">
          <w:rPr>
            <w:lang w:eastAsia="ko-KR"/>
          </w:rPr>
          <w:t>to</w:t>
        </w:r>
      </w:ins>
      <w:ins w:id="48" w:author="Huawei" w:date="2021-10-27T12:50:00Z">
        <w:r w:rsidR="001C476D" w:rsidRPr="005D2CF1">
          <w:rPr>
            <w:lang w:eastAsia="ko-KR"/>
          </w:rPr>
          <w:t xml:space="preserve"> subscribe t</w:t>
        </w:r>
        <w:r w:rsidR="001C476D" w:rsidRPr="005D2CF1">
          <w:t xml:space="preserve">o </w:t>
        </w:r>
      </w:ins>
      <w:ins w:id="49" w:author="Huawei" w:date="2021-10-27T14:56:00Z">
        <w:r w:rsidR="00941C6B">
          <w:t>NF</w:t>
        </w:r>
      </w:ins>
      <w:ins w:id="50" w:author="Huawei" w:date="2021-10-27T15:00:00Z">
        <w:r w:rsidR="00941C6B">
          <w:t xml:space="preserve"> </w:t>
        </w:r>
      </w:ins>
      <w:ins w:id="51" w:author="Huawei" w:date="2021-10-27T14:56:00Z">
        <w:r w:rsidR="00941C6B">
          <w:rPr>
            <w:lang w:eastAsia="zh-CN"/>
          </w:rPr>
          <w:t>(</w:t>
        </w:r>
      </w:ins>
      <w:ins w:id="52" w:author="Huawei" w:date="2021-10-27T14:59:00Z">
        <w:r w:rsidR="00941C6B">
          <w:rPr>
            <w:lang w:eastAsia="zh-CN"/>
          </w:rPr>
          <w:t>e.g. SMF, UPF</w:t>
        </w:r>
      </w:ins>
      <w:ins w:id="53" w:author="Huawei" w:date="2021-10-27T14:56:00Z">
        <w:r w:rsidR="00941C6B">
          <w:rPr>
            <w:lang w:eastAsia="zh-CN"/>
          </w:rPr>
          <w:t>)</w:t>
        </w:r>
        <w:r w:rsidR="00941C6B">
          <w:t xml:space="preserve"> </w:t>
        </w:r>
      </w:ins>
      <w:ins w:id="54" w:author="Huawei" w:date="2021-10-27T12:50:00Z">
        <w:r w:rsidR="001C476D" w:rsidRPr="005D2CF1">
          <w:t>load and status information</w:t>
        </w:r>
      </w:ins>
      <w:ins w:id="55" w:author="Huawei" w:date="2021-10-27T15:17:00Z">
        <w:r w:rsidR="00A808B1">
          <w:t xml:space="preserve">. </w:t>
        </w:r>
      </w:ins>
      <w:ins w:id="56" w:author="Huawei" w:date="2021-10-27T12:58:00Z">
        <w:r w:rsidR="00041163">
          <w:t>The NRF</w:t>
        </w:r>
        <w:r w:rsidR="00041163" w:rsidRPr="00D411BB">
          <w:t xml:space="preserve"> </w:t>
        </w:r>
        <w:r w:rsidR="00041163">
          <w:t xml:space="preserve">responds to the NWDAF </w:t>
        </w:r>
        <w:r w:rsidR="00041163">
          <w:rPr>
            <w:noProof/>
          </w:rPr>
          <w:t>an HTTP "201 Created" response.</w:t>
        </w:r>
      </w:ins>
    </w:p>
    <w:p w14:paraId="3EE2C1F5" w14:textId="05D52C33" w:rsidR="000E77E1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Huawei" w:date="2021-10-27T15:17:00Z"/>
          <w:lang w:eastAsia="zh-CN"/>
        </w:rPr>
      </w:pPr>
      <w:ins w:id="58" w:author="Huawei" w:date="2021-11-01T10:15:00Z">
        <w:r>
          <w:t>3</w:t>
        </w:r>
        <w:r w:rsidRPr="00621B26">
          <w:t>a</w:t>
        </w:r>
        <w:r>
          <w:rPr>
            <w:lang w:eastAsia="zh-CN"/>
          </w:rPr>
          <w:t>-3b</w:t>
        </w:r>
        <w:r w:rsidRPr="00621B26">
          <w:t>.</w:t>
        </w:r>
        <w:r w:rsidRPr="00621B26">
          <w:tab/>
        </w:r>
      </w:ins>
      <w:ins w:id="59" w:author="Huawei" w:date="2021-10-27T15:24:00Z">
        <w:r w:rsidR="000E77E1">
          <w:t>If step 2a and step 2b</w:t>
        </w:r>
        <w:r w:rsidR="000E77E1">
          <w:rPr>
            <w:lang w:eastAsia="zh-CN"/>
          </w:rPr>
          <w:t xml:space="preserve"> are performed, the </w:t>
        </w:r>
      </w:ins>
      <w:ins w:id="60" w:author="Huawei" w:date="2021-10-27T15:25:00Z">
        <w:r w:rsidR="000E77E1">
          <w:rPr>
            <w:lang w:eastAsia="zh-CN"/>
          </w:rPr>
          <w:t>NRF</w:t>
        </w:r>
      </w:ins>
      <w:ins w:id="61" w:author="Huawei" w:date="2021-10-27T15:24:00Z">
        <w:r w:rsidR="000E77E1">
          <w:rPr>
            <w:lang w:eastAsia="zh-CN"/>
          </w:rPr>
          <w:t xml:space="preserve"> may invoke </w:t>
        </w:r>
      </w:ins>
      <w:proofErr w:type="spellStart"/>
      <w:ins w:id="62" w:author="Huawei" w:date="2021-10-27T15:25:00Z">
        <w:r w:rsidR="000E77E1" w:rsidRPr="000E77E1">
          <w:rPr>
            <w:lang w:eastAsia="zh-CN"/>
          </w:rPr>
          <w:t>Nnrf_NFManagement_NFStatusNotify</w:t>
        </w:r>
      </w:ins>
      <w:proofErr w:type="spellEnd"/>
      <w:ins w:id="63" w:author="Huawei" w:date="2021-10-27T15:24:00Z">
        <w:r w:rsidR="000E77E1" w:rsidRPr="007543E6">
          <w:rPr>
            <w:lang w:eastAsia="zh-CN"/>
          </w:rPr>
          <w:t xml:space="preserve"> </w:t>
        </w:r>
        <w:r w:rsidR="000E77E1" w:rsidRPr="00F254BD">
          <w:rPr>
            <w:lang w:eastAsia="zh-CN"/>
          </w:rPr>
          <w:t xml:space="preserve">service </w:t>
        </w:r>
        <w:r w:rsidR="000E77E1">
          <w:rPr>
            <w:lang w:eastAsia="zh-CN"/>
          </w:rPr>
          <w:t xml:space="preserve">operation as </w:t>
        </w:r>
        <w:r w:rsidR="000E77E1">
          <w:rPr>
            <w:lang w:val="en-US"/>
          </w:rPr>
          <w:t>described</w:t>
        </w:r>
        <w:r w:rsidR="000E77E1">
          <w:t xml:space="preserve"> in </w:t>
        </w:r>
      </w:ins>
      <w:ins w:id="64" w:author="Huawei" w:date="2021-10-27T15:27:00Z">
        <w:r w:rsidR="000E77E1">
          <w:t>clause 5.2</w:t>
        </w:r>
        <w:r w:rsidR="000E77E1" w:rsidRPr="003B2883">
          <w:t>.2.</w:t>
        </w:r>
        <w:r w:rsidR="000E77E1">
          <w:t xml:space="preserve">6 </w:t>
        </w:r>
      </w:ins>
      <w:ins w:id="65" w:author="Huawei" w:date="2021-10-27T15:31:00Z">
        <w:r w:rsidR="00463B6E">
          <w:t xml:space="preserve">of </w:t>
        </w:r>
      </w:ins>
      <w:ins w:id="66" w:author="Huawei" w:date="2021-10-27T15:24:00Z">
        <w:r w:rsidR="000E77E1">
          <w:t>3GPP TS 29.51</w:t>
        </w:r>
      </w:ins>
      <w:ins w:id="67" w:author="Huawei" w:date="2021-10-27T15:27:00Z">
        <w:r w:rsidR="000E77E1">
          <w:t>0</w:t>
        </w:r>
      </w:ins>
      <w:ins w:id="68" w:author="Huawei" w:date="2021-10-27T15:24:00Z">
        <w:r w:rsidR="000E77E1">
          <w:t> [</w:t>
        </w:r>
        <w:r w:rsidR="000E77E1" w:rsidRPr="008C2432">
          <w:rPr>
            <w:highlight w:val="yellow"/>
          </w:rPr>
          <w:t>TS2951</w:t>
        </w:r>
      </w:ins>
      <w:ins w:id="69" w:author="Huawei" w:date="2021-10-27T15:27:00Z">
        <w:r w:rsidR="000E77E1" w:rsidRPr="008C2432">
          <w:rPr>
            <w:highlight w:val="yellow"/>
          </w:rPr>
          <w:t>0</w:t>
        </w:r>
      </w:ins>
      <w:ins w:id="70" w:author="Huawei" w:date="2021-10-27T15:24:00Z">
        <w:r w:rsidR="000E77E1">
          <w:t>]</w:t>
        </w:r>
        <w:r w:rsidR="000E77E1" w:rsidRPr="005D2CF1">
          <w:rPr>
            <w:lang w:eastAsia="zh-CN"/>
          </w:rPr>
          <w:t>.</w:t>
        </w:r>
        <w:r w:rsidR="000E77E1" w:rsidRPr="00F941DA">
          <w:t xml:space="preserve"> </w:t>
        </w:r>
        <w:r w:rsidR="000E77E1">
          <w:t>The NWDAF</w:t>
        </w:r>
        <w:r w:rsidR="000E77E1" w:rsidRPr="00D411BB">
          <w:t xml:space="preserve"> </w:t>
        </w:r>
        <w:r w:rsidR="000E77E1">
          <w:t xml:space="preserve">responds to the </w:t>
        </w:r>
      </w:ins>
      <w:ins w:id="71" w:author="Huawei" w:date="2021-10-27T15:28:00Z">
        <w:r w:rsidR="00463B6E">
          <w:t>NRF</w:t>
        </w:r>
      </w:ins>
      <w:ins w:id="72" w:author="Huawei" w:date="2021-10-27T15:24:00Z">
        <w:r w:rsidR="000E77E1">
          <w:t xml:space="preserve"> </w:t>
        </w:r>
        <w:r w:rsidR="000E77E1">
          <w:rPr>
            <w:noProof/>
          </w:rPr>
          <w:t>an HTTP "204 No Content" response.</w:t>
        </w:r>
      </w:ins>
    </w:p>
    <w:p w14:paraId="761A036F" w14:textId="59DD6C7F" w:rsidR="00041163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73" w:author="Huawei" w:date="2021-10-27T13:01:00Z"/>
          <w:noProof/>
        </w:rPr>
      </w:pPr>
      <w:ins w:id="74" w:author="Huawei" w:date="2021-11-01T10:15:00Z">
        <w:r>
          <w:t>4</w:t>
        </w:r>
        <w:r w:rsidRPr="00621B26">
          <w:t>a</w:t>
        </w:r>
        <w:r>
          <w:rPr>
            <w:lang w:eastAsia="zh-CN"/>
          </w:rPr>
          <w:t>-4b</w:t>
        </w:r>
        <w:r w:rsidRPr="00621B26">
          <w:t>.</w:t>
        </w:r>
        <w:r w:rsidRPr="00621B26">
          <w:tab/>
        </w:r>
      </w:ins>
      <w:ins w:id="75" w:author="Huawei" w:date="2021-10-27T15:32:00Z">
        <w:r w:rsidR="00463B6E" w:rsidRPr="00621B26">
          <w:t>If</w:t>
        </w:r>
        <w:r w:rsidR="00463B6E" w:rsidRPr="00621B26">
          <w:rPr>
            <w:lang w:eastAsia="ko-KR"/>
          </w:rPr>
          <w:t xml:space="preserve"> the event is set to "</w:t>
        </w:r>
        <w:r w:rsidR="00463B6E">
          <w:rPr>
            <w:lang w:eastAsia="ko-KR"/>
          </w:rPr>
          <w:t>NETWORK_PERFORMANCE</w:t>
        </w:r>
        <w:r w:rsidR="00463B6E" w:rsidRPr="00621B26">
          <w:rPr>
            <w:lang w:eastAsia="ko-KR"/>
          </w:rPr>
          <w:t>"</w:t>
        </w:r>
        <w:r w:rsidR="00463B6E">
          <w:rPr>
            <w:lang w:eastAsia="ko-KR"/>
          </w:rPr>
          <w:t xml:space="preserve"> and the type of network performance is set to </w:t>
        </w:r>
      </w:ins>
      <w:ins w:id="76" w:author="Huawei" w:date="2021-10-27T15:33:00Z">
        <w:r w:rsidR="00463B6E">
          <w:rPr>
            <w:noProof/>
          </w:rPr>
          <w:t>"</w:t>
        </w:r>
      </w:ins>
      <w:ins w:id="77" w:author="Huawei" w:date="2021-10-27T15:32:00Z">
        <w:r w:rsidR="00463B6E">
          <w:t>NUM_OF_UE</w:t>
        </w:r>
      </w:ins>
      <w:ins w:id="78" w:author="Huawei" w:date="2021-10-27T15:33:00Z">
        <w:r w:rsidR="00463B6E">
          <w:rPr>
            <w:noProof/>
          </w:rPr>
          <w:t>"</w:t>
        </w:r>
      </w:ins>
      <w:ins w:id="79" w:author="Huawei" w:date="2021-10-27T15:32:00Z">
        <w:r w:rsidR="00463B6E">
          <w:rPr>
            <w:lang w:eastAsia="ko-KR"/>
          </w:rPr>
          <w:t xml:space="preserve">, </w:t>
        </w:r>
        <w:r w:rsidR="00463B6E" w:rsidRPr="005D2CF1">
          <w:rPr>
            <w:lang w:eastAsia="ko-KR"/>
          </w:rPr>
          <w:t>the NWDAF</w:t>
        </w:r>
        <w:r w:rsidR="00463B6E">
          <w:rPr>
            <w:lang w:eastAsia="ko-KR"/>
          </w:rPr>
          <w:t xml:space="preserve"> invoke</w:t>
        </w:r>
      </w:ins>
      <w:ins w:id="80" w:author="Huawei" w:date="2021-10-27T15:33:00Z">
        <w:r w:rsidR="00463B6E">
          <w:rPr>
            <w:lang w:eastAsia="ko-KR"/>
          </w:rPr>
          <w:t>s</w:t>
        </w:r>
      </w:ins>
      <w:ins w:id="81" w:author="Huawei" w:date="2021-10-27T15:32:00Z">
        <w:r w:rsidR="00463B6E">
          <w:rPr>
            <w:lang w:eastAsia="ko-KR"/>
          </w:rPr>
          <w:t xml:space="preserve"> </w:t>
        </w:r>
      </w:ins>
      <w:proofErr w:type="spellStart"/>
      <w:ins w:id="82" w:author="Huawei" w:date="2021-10-27T15:33:00Z">
        <w:r w:rsidR="00463B6E" w:rsidRPr="008C2432">
          <w:rPr>
            <w:lang w:eastAsia="ko-KR"/>
          </w:rPr>
          <w:t>Nnrf_NFDiscovery_Request</w:t>
        </w:r>
        <w:proofErr w:type="spellEnd"/>
        <w:r w:rsidR="00463B6E" w:rsidRPr="008C2432">
          <w:rPr>
            <w:lang w:eastAsia="ko-KR"/>
          </w:rPr>
          <w:t xml:space="preserve"> </w:t>
        </w:r>
      </w:ins>
      <w:ins w:id="83" w:author="Huawei" w:date="2021-10-27T15:32:00Z">
        <w:r w:rsidR="00463B6E" w:rsidRPr="001C476D">
          <w:rPr>
            <w:lang w:eastAsia="ko-KR"/>
          </w:rPr>
          <w:t>service operation</w:t>
        </w:r>
        <w:r w:rsidR="00463B6E">
          <w:rPr>
            <w:lang w:eastAsia="ko-KR"/>
          </w:rPr>
          <w:t xml:space="preserve"> </w:t>
        </w:r>
        <w:r w:rsidR="00463B6E">
          <w:rPr>
            <w:lang w:eastAsia="zh-CN"/>
          </w:rPr>
          <w:t xml:space="preserve">as </w:t>
        </w:r>
        <w:r w:rsidR="00463B6E">
          <w:rPr>
            <w:lang w:val="en-US"/>
          </w:rPr>
          <w:t>described</w:t>
        </w:r>
        <w:r w:rsidR="00463B6E">
          <w:t xml:space="preserve"> in clause </w:t>
        </w:r>
        <w:r w:rsidR="00463B6E" w:rsidRPr="003B2883">
          <w:t>5.</w:t>
        </w:r>
      </w:ins>
      <w:ins w:id="84" w:author="Huawei" w:date="2021-10-27T15:34:00Z">
        <w:r w:rsidR="00463B6E">
          <w:t>3</w:t>
        </w:r>
      </w:ins>
      <w:ins w:id="85" w:author="Huawei" w:date="2021-10-27T15:32:00Z">
        <w:r w:rsidR="00463B6E">
          <w:t>.2.</w:t>
        </w:r>
      </w:ins>
      <w:ins w:id="86" w:author="Huawei" w:date="2021-10-27T15:34:00Z">
        <w:r w:rsidR="00463B6E">
          <w:t>2</w:t>
        </w:r>
      </w:ins>
      <w:ins w:id="87" w:author="Huawei" w:date="2021-10-27T15:32:00Z">
        <w:r w:rsidR="00463B6E">
          <w:t xml:space="preserve"> of 3GPP TS 29.510 [</w:t>
        </w:r>
        <w:r w:rsidR="00463B6E" w:rsidRPr="008C2432">
          <w:rPr>
            <w:highlight w:val="yellow"/>
          </w:rPr>
          <w:t>TS29510</w:t>
        </w:r>
        <w:r w:rsidR="00463B6E">
          <w:t xml:space="preserve">] </w:t>
        </w:r>
        <w:r w:rsidR="00463B6E">
          <w:rPr>
            <w:lang w:eastAsia="ko-KR"/>
          </w:rPr>
          <w:t>to</w:t>
        </w:r>
        <w:r w:rsidR="00463B6E" w:rsidRPr="005D2CF1">
          <w:rPr>
            <w:lang w:eastAsia="ko-KR"/>
          </w:rPr>
          <w:t xml:space="preserve"> </w:t>
        </w:r>
      </w:ins>
      <w:ins w:id="88" w:author="Huawei" w:date="2021-10-27T15:34:00Z">
        <w:r w:rsidR="00463B6E">
          <w:t>discover</w:t>
        </w:r>
        <w:r w:rsidR="00463B6E" w:rsidRPr="005D2CF1">
          <w:t xml:space="preserve"> the AMF(s) belonging to the AMF Region(s) that include(s) the Area of Interest</w:t>
        </w:r>
      </w:ins>
      <w:ins w:id="89" w:author="Huawei" w:date="2021-10-27T15:32:00Z">
        <w:r w:rsidR="00463B6E">
          <w:t>. The NRF</w:t>
        </w:r>
        <w:r w:rsidR="00463B6E" w:rsidRPr="00D411BB">
          <w:t xml:space="preserve"> </w:t>
        </w:r>
        <w:r w:rsidR="00463B6E">
          <w:t xml:space="preserve">responds to the NWDAF </w:t>
        </w:r>
        <w:r w:rsidR="00463B6E">
          <w:rPr>
            <w:noProof/>
          </w:rPr>
          <w:t>an HTTP "201 Created" response.</w:t>
        </w:r>
      </w:ins>
    </w:p>
    <w:p w14:paraId="1624F27D" w14:textId="2E62DA1E" w:rsidR="00041163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Huawei" w:date="2021-10-27T13:01:00Z"/>
          <w:noProof/>
        </w:rPr>
      </w:pPr>
      <w:ins w:id="91" w:author="Huawei" w:date="2021-11-01T10:15:00Z">
        <w:r>
          <w:t>5</w:t>
        </w:r>
        <w:r w:rsidRPr="00621B26">
          <w:t>a</w:t>
        </w:r>
        <w:r>
          <w:rPr>
            <w:lang w:eastAsia="zh-CN"/>
          </w:rPr>
          <w:t>-</w:t>
        </w:r>
      </w:ins>
      <w:ins w:id="92" w:author="Huawei" w:date="2021-11-01T10:16:00Z">
        <w:r>
          <w:rPr>
            <w:lang w:eastAsia="zh-CN"/>
          </w:rPr>
          <w:t>5</w:t>
        </w:r>
      </w:ins>
      <w:ins w:id="93" w:author="Huawei" w:date="2021-11-01T10:15:00Z">
        <w:r>
          <w:rPr>
            <w:lang w:eastAsia="zh-CN"/>
          </w:rPr>
          <w:t>b</w:t>
        </w:r>
        <w:r w:rsidRPr="00621B26">
          <w:t>.</w:t>
        </w:r>
        <w:r w:rsidRPr="00621B26">
          <w:tab/>
        </w:r>
      </w:ins>
      <w:ins w:id="94" w:author="Huawei" w:date="2021-10-28T10:22:00Z">
        <w:r w:rsidR="00F86B94">
          <w:rPr>
            <w:lang w:eastAsia="zh-CN"/>
          </w:rPr>
          <w:t>T</w:t>
        </w:r>
      </w:ins>
      <w:ins w:id="95" w:author="Huawei" w:date="2021-10-28T10:14:00Z">
        <w:r w:rsidR="00F86B94">
          <w:rPr>
            <w:lang w:eastAsia="zh-CN"/>
          </w:rPr>
          <w:t>he NWDAF</w:t>
        </w:r>
      </w:ins>
      <w:ins w:id="96" w:author="Huawei" w:date="2021-11-01T10:09:00Z">
        <w:r w:rsidR="000B76D2">
          <w:rPr>
            <w:lang w:eastAsia="zh-CN"/>
          </w:rPr>
          <w:t xml:space="preserve"> may</w:t>
        </w:r>
      </w:ins>
      <w:ins w:id="97" w:author="Huawei" w:date="2021-10-28T10:14:00Z">
        <w:r w:rsidR="00F86B94" w:rsidRPr="005D2CF1">
          <w:rPr>
            <w:lang w:eastAsia="zh-CN"/>
          </w:rPr>
          <w:t xml:space="preserve"> </w:t>
        </w:r>
        <w:r w:rsidR="00F86B94">
          <w:rPr>
            <w:lang w:eastAsia="zh-CN"/>
          </w:rPr>
          <w:t xml:space="preserve">invoke </w:t>
        </w:r>
        <w:proofErr w:type="spellStart"/>
        <w:r w:rsidR="00F86B94" w:rsidRPr="00A833F8">
          <w:rPr>
            <w:lang w:eastAsia="zh-CN"/>
          </w:rPr>
          <w:t>Namf_EventExposure_Subscribe</w:t>
        </w:r>
        <w:proofErr w:type="spellEnd"/>
        <w:r w:rsidR="00F86B94" w:rsidRPr="00A833F8">
          <w:rPr>
            <w:lang w:eastAsia="zh-CN"/>
          </w:rPr>
          <w:t xml:space="preserve"> </w:t>
        </w:r>
        <w:r w:rsidR="00F86B94">
          <w:rPr>
            <w:lang w:eastAsia="zh-CN"/>
          </w:rPr>
          <w:t>service operation</w:t>
        </w:r>
      </w:ins>
      <w:ins w:id="98" w:author="Huawei" w:date="2021-10-28T10:23:00Z">
        <w:r w:rsidR="00F86B94">
          <w:rPr>
            <w:lang w:eastAsia="zh-CN"/>
          </w:rPr>
          <w:t xml:space="preserve"> </w:t>
        </w:r>
      </w:ins>
      <w:ins w:id="99" w:author="Huawei" w:date="2021-10-28T10:14:00Z">
        <w:r w:rsidR="00F86B94">
          <w:rPr>
            <w:lang w:eastAsia="zh-CN"/>
          </w:rPr>
          <w:t xml:space="preserve">as </w:t>
        </w:r>
        <w:r w:rsidR="00F86B94">
          <w:rPr>
            <w:lang w:val="en-US"/>
          </w:rPr>
          <w:t>described</w:t>
        </w:r>
        <w:r w:rsidR="00F86B94">
          <w:t xml:space="preserve"> in clause </w:t>
        </w:r>
        <w:r w:rsidR="00F86B94" w:rsidRPr="003B2883">
          <w:t>5.3.2.2.2</w:t>
        </w:r>
        <w:r w:rsidR="00F86B94">
          <w:t xml:space="preserve"> of 3GPP TS 29.518 [18] </w:t>
        </w:r>
      </w:ins>
      <w:ins w:id="100" w:author="Huawei" w:date="2021-10-28T10:23:00Z">
        <w:r w:rsidR="00F86B94">
          <w:rPr>
            <w:lang w:eastAsia="zh-CN"/>
          </w:rPr>
          <w:t xml:space="preserve">to </w:t>
        </w:r>
        <w:r w:rsidR="00F86B94" w:rsidRPr="005D2CF1">
          <w:t xml:space="preserve">collect </w:t>
        </w:r>
        <w:r w:rsidR="00F86B94" w:rsidRPr="005D2CF1">
          <w:rPr>
            <w:lang w:eastAsia="zh-CN"/>
          </w:rPr>
          <w:t>the number of UEs located in the Area of Interest from AMF</w:t>
        </w:r>
      </w:ins>
      <w:ins w:id="101" w:author="Huawei" w:date="2021-10-28T10:14:00Z">
        <w:r w:rsidR="00F86B94" w:rsidRPr="005D2CF1">
          <w:rPr>
            <w:lang w:eastAsia="zh-CN"/>
          </w:rPr>
          <w:t>.</w:t>
        </w:r>
        <w:r w:rsidR="00F86B94">
          <w:rPr>
            <w:lang w:eastAsia="zh-CN"/>
          </w:rPr>
          <w:t xml:space="preserve"> </w:t>
        </w:r>
        <w:r w:rsidR="00F86B94">
          <w:t>The AMF</w:t>
        </w:r>
        <w:r w:rsidR="00F86B94" w:rsidRPr="00D411BB">
          <w:t xml:space="preserve"> </w:t>
        </w:r>
        <w:r w:rsidR="00F86B94">
          <w:t xml:space="preserve">responds to the NWDAF </w:t>
        </w:r>
        <w:r w:rsidR="00F86B94">
          <w:rPr>
            <w:noProof/>
          </w:rPr>
          <w:t>an HTTP "201 Created" response.</w:t>
        </w:r>
      </w:ins>
    </w:p>
    <w:p w14:paraId="00825EDA" w14:textId="5BC74182" w:rsidR="00041163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Huawei" w:date="2021-10-27T13:01:00Z"/>
          <w:noProof/>
        </w:rPr>
      </w:pPr>
      <w:ins w:id="103" w:author="Huawei" w:date="2021-11-01T10:16:00Z">
        <w:r>
          <w:t>6</w:t>
        </w:r>
        <w:r w:rsidRPr="00621B26">
          <w:t>a</w:t>
        </w:r>
        <w:r>
          <w:rPr>
            <w:lang w:eastAsia="zh-CN"/>
          </w:rPr>
          <w:t>-6b</w:t>
        </w:r>
        <w:r w:rsidRPr="00621B26">
          <w:t>.</w:t>
        </w:r>
        <w:r w:rsidRPr="00621B26">
          <w:tab/>
        </w:r>
      </w:ins>
      <w:ins w:id="104" w:author="Huawei" w:date="2021-10-28T10:14:00Z">
        <w:r w:rsidR="00F86B94">
          <w:t>If step </w:t>
        </w:r>
      </w:ins>
      <w:ins w:id="105" w:author="Huawei" w:date="2021-10-28T10:24:00Z">
        <w:r w:rsidR="00BE64FF">
          <w:t>5</w:t>
        </w:r>
      </w:ins>
      <w:ins w:id="106" w:author="Huawei" w:date="2021-10-28T10:14:00Z">
        <w:r w:rsidR="00F86B94">
          <w:t>a and step </w:t>
        </w:r>
      </w:ins>
      <w:ins w:id="107" w:author="Huawei" w:date="2021-10-28T10:24:00Z">
        <w:r w:rsidR="00BE64FF">
          <w:t>5</w:t>
        </w:r>
      </w:ins>
      <w:ins w:id="108" w:author="Huawei" w:date="2021-10-28T10:14:00Z">
        <w:r w:rsidR="00F86B94">
          <w:t>b</w:t>
        </w:r>
        <w:r w:rsidR="00F86B94">
          <w:rPr>
            <w:lang w:eastAsia="zh-CN"/>
          </w:rPr>
          <w:t xml:space="preserve"> are performed, the AMF invoke</w:t>
        </w:r>
      </w:ins>
      <w:ins w:id="109" w:author="Huawei" w:date="2021-10-28T10:24:00Z">
        <w:r w:rsidR="00BE64FF">
          <w:rPr>
            <w:lang w:eastAsia="zh-CN"/>
          </w:rPr>
          <w:t>s</w:t>
        </w:r>
      </w:ins>
      <w:ins w:id="110" w:author="Huawei" w:date="2021-10-28T10:14:00Z">
        <w:r w:rsidR="00F86B94">
          <w:rPr>
            <w:lang w:eastAsia="zh-CN"/>
          </w:rPr>
          <w:t xml:space="preserve"> </w:t>
        </w:r>
        <w:proofErr w:type="spellStart"/>
        <w:r w:rsidR="00F86B94" w:rsidRPr="007543E6">
          <w:rPr>
            <w:lang w:eastAsia="zh-CN"/>
          </w:rPr>
          <w:t>Namf_EventExposure_Notify</w:t>
        </w:r>
        <w:proofErr w:type="spellEnd"/>
        <w:r w:rsidR="00F86B94" w:rsidRPr="007543E6">
          <w:rPr>
            <w:lang w:eastAsia="zh-CN"/>
          </w:rPr>
          <w:t xml:space="preserve"> </w:t>
        </w:r>
        <w:r w:rsidR="00F86B94" w:rsidRPr="00F254BD">
          <w:rPr>
            <w:lang w:eastAsia="zh-CN"/>
          </w:rPr>
          <w:t xml:space="preserve">service </w:t>
        </w:r>
        <w:r w:rsidR="00F86B94">
          <w:rPr>
            <w:lang w:eastAsia="zh-CN"/>
          </w:rPr>
          <w:t xml:space="preserve">operation as </w:t>
        </w:r>
        <w:r w:rsidR="00F86B94">
          <w:rPr>
            <w:lang w:val="en-US"/>
          </w:rPr>
          <w:t>described</w:t>
        </w:r>
        <w:r w:rsidR="00F86B94">
          <w:t xml:space="preserve"> in 3GPP TS 29.518 [18] clause </w:t>
        </w:r>
        <w:r w:rsidR="00F86B94" w:rsidRPr="003B2883">
          <w:t>5.3.2.4</w:t>
        </w:r>
        <w:r w:rsidR="00F86B94" w:rsidRPr="005D2CF1">
          <w:rPr>
            <w:lang w:eastAsia="zh-CN"/>
          </w:rPr>
          <w:t>.</w:t>
        </w:r>
        <w:r w:rsidR="00F86B94" w:rsidRPr="00F941DA">
          <w:t xml:space="preserve"> </w:t>
        </w:r>
        <w:r w:rsidR="00F86B94">
          <w:t>The NWDAF</w:t>
        </w:r>
        <w:r w:rsidR="00F86B94" w:rsidRPr="00D411BB">
          <w:t xml:space="preserve"> </w:t>
        </w:r>
        <w:r w:rsidR="00F86B94">
          <w:t xml:space="preserve">responds to the AMF </w:t>
        </w:r>
        <w:r w:rsidR="00F86B94">
          <w:rPr>
            <w:noProof/>
          </w:rPr>
          <w:t>an HTTP "204 No Content" response.</w:t>
        </w:r>
      </w:ins>
    </w:p>
    <w:p w14:paraId="21607053" w14:textId="7665860C" w:rsidR="00BE64FF" w:rsidRDefault="007C690C" w:rsidP="00F86B94">
      <w:pPr>
        <w:pStyle w:val="B1"/>
        <w:overflowPunct w:val="0"/>
        <w:autoSpaceDE w:val="0"/>
        <w:autoSpaceDN w:val="0"/>
        <w:adjustRightInd w:val="0"/>
        <w:textAlignment w:val="baseline"/>
        <w:rPr>
          <w:ins w:id="111" w:author="Huawei" w:date="2021-10-28T10:36:00Z"/>
          <w:lang w:eastAsia="zh-CN"/>
        </w:rPr>
      </w:pPr>
      <w:ins w:id="112" w:author="Huawei" w:date="2021-10-28T10:38:00Z">
        <w:r>
          <w:rPr>
            <w:lang w:val="en-US" w:eastAsia="zh-CN"/>
          </w:rPr>
          <w:t>7</w:t>
        </w:r>
        <w:r>
          <w:t>.</w:t>
        </w:r>
        <w:r w:rsidRPr="005D2CF1">
          <w:rPr>
            <w:lang w:eastAsia="zh-CN"/>
          </w:rPr>
          <w:tab/>
        </w:r>
      </w:ins>
      <w:ins w:id="113" w:author="Huawei" w:date="2021-10-28T10:26:00Z">
        <w:r w:rsidR="00BE64FF">
          <w:rPr>
            <w:lang w:eastAsia="zh-CN"/>
          </w:rPr>
          <w:t xml:space="preserve">The NWDAF may invoke </w:t>
        </w:r>
        <w:r w:rsidR="00BE64FF">
          <w:rPr>
            <w:noProof/>
          </w:rPr>
          <w:t>"</w:t>
        </w:r>
      </w:ins>
      <w:ins w:id="114" w:author="Huawei" w:date="2021-10-28T10:30:00Z">
        <w:r w:rsidR="00BE64FF">
          <w:t>Performance threshold monitoring service</w:t>
        </w:r>
      </w:ins>
      <w:ins w:id="115" w:author="Huawei" w:date="2021-10-28T10:26:00Z">
        <w:r w:rsidR="00BE64FF">
          <w:rPr>
            <w:noProof/>
          </w:rPr>
          <w:t xml:space="preserve">" </w:t>
        </w:r>
        <w:r w:rsidR="00BE64FF">
          <w:rPr>
            <w:lang w:eastAsia="zh-CN"/>
          </w:rPr>
          <w:t xml:space="preserve">to the OAM as </w:t>
        </w:r>
        <w:r w:rsidR="00BE64FF">
          <w:rPr>
            <w:lang w:val="en-US"/>
          </w:rPr>
          <w:t>described</w:t>
        </w:r>
        <w:r w:rsidR="00BE64FF">
          <w:t xml:space="preserve"> in clause </w:t>
        </w:r>
        <w:r w:rsidR="00BE64FF">
          <w:rPr>
            <w:lang w:eastAsia="de-DE"/>
          </w:rPr>
          <w:t>12.</w:t>
        </w:r>
      </w:ins>
      <w:ins w:id="116" w:author="Huawei" w:date="2021-10-28T10:31:00Z">
        <w:r w:rsidR="00BE64FF">
          <w:rPr>
            <w:lang w:eastAsia="de-DE"/>
          </w:rPr>
          <w:t>3</w:t>
        </w:r>
      </w:ins>
      <w:ins w:id="117" w:author="Huawei" w:date="2021-10-28T10:26:00Z">
        <w:r w:rsidR="00BE64FF">
          <w:rPr>
            <w:lang w:eastAsia="de-DE"/>
          </w:rPr>
          <w:t>.1.</w:t>
        </w:r>
      </w:ins>
      <w:ins w:id="118" w:author="Huawei" w:date="2021-10-28T10:31:00Z">
        <w:r w:rsidR="00BE64FF">
          <w:rPr>
            <w:lang w:eastAsia="de-DE"/>
          </w:rPr>
          <w:t>2</w:t>
        </w:r>
      </w:ins>
      <w:ins w:id="119" w:author="Huawei" w:date="2021-10-28T10:26:00Z">
        <w:r w:rsidR="00BE64FF">
          <w:rPr>
            <w:lang w:eastAsia="de-DE"/>
          </w:rPr>
          <w:t xml:space="preserve"> of </w:t>
        </w:r>
        <w:r w:rsidR="00BE64FF">
          <w:t>3GPP TS 28.532 [</w:t>
        </w:r>
      </w:ins>
      <w:ins w:id="120" w:author="Huawei" w:date="2021-10-28T10:31:00Z">
        <w:r w:rsidR="00BE64FF">
          <w:t>19</w:t>
        </w:r>
      </w:ins>
      <w:ins w:id="121" w:author="Huawei" w:date="2021-10-28T10:26:00Z">
        <w:r w:rsidR="00BE64FF">
          <w:t>]</w:t>
        </w:r>
      </w:ins>
      <w:ins w:id="122" w:author="Huawei" w:date="2021-10-28T10:25:00Z">
        <w:r w:rsidR="00BE64FF" w:rsidRPr="005D2CF1">
          <w:t xml:space="preserve"> to get the status and load information and the resource usage on the Area of Interest</w:t>
        </w:r>
        <w:r w:rsidR="00BE64FF" w:rsidRPr="005D2CF1">
          <w:rPr>
            <w:lang w:eastAsia="zh-CN"/>
          </w:rPr>
          <w:t xml:space="preserve"> </w:t>
        </w:r>
      </w:ins>
    </w:p>
    <w:p w14:paraId="6B64907F" w14:textId="7B9D00AC" w:rsidR="007C690C" w:rsidRPr="007C690C" w:rsidRDefault="007C690C" w:rsidP="007C690C">
      <w:pPr>
        <w:pStyle w:val="EditorsNote"/>
        <w:rPr>
          <w:ins w:id="123" w:author="Huawei" w:date="2021-10-28T10:25:00Z"/>
        </w:rPr>
      </w:pPr>
      <w:ins w:id="124" w:author="Huawei" w:date="2021-10-28T10:36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125" w:author="Huawei" w:date="2021-10-28T10:38:00Z">
        <w:r>
          <w:rPr>
            <w:lang w:eastAsia="zh-CN"/>
          </w:rPr>
          <w:t xml:space="preserve">Which </w:t>
        </w:r>
      </w:ins>
      <w:ins w:id="126" w:author="Huawei" w:date="2021-10-28T10:37:00Z">
        <w:r>
          <w:rPr>
            <w:lang w:eastAsia="zh-CN"/>
          </w:rPr>
          <w:t xml:space="preserve">service operation of the OMA </w:t>
        </w:r>
      </w:ins>
      <w:ins w:id="127" w:author="Huawei" w:date="2021-10-28T10:38:00Z">
        <w:r>
          <w:rPr>
            <w:lang w:eastAsia="zh-CN"/>
          </w:rPr>
          <w:t>may be invoked</w:t>
        </w:r>
      </w:ins>
      <w:ins w:id="128" w:author="Huawei" w:date="2021-10-28T10:37:00Z">
        <w:r>
          <w:rPr>
            <w:lang w:eastAsia="zh-CN"/>
          </w:rPr>
          <w:t xml:space="preserve"> </w:t>
        </w:r>
      </w:ins>
      <w:ins w:id="129" w:author="Huawei" w:date="2021-10-28T10:36:00Z">
        <w:r>
          <w:rPr>
            <w:lang w:eastAsia="zh-CN"/>
          </w:rPr>
          <w:t>is FFS.</w:t>
        </w:r>
      </w:ins>
    </w:p>
    <w:p w14:paraId="1D1A369A" w14:textId="1C55BEBB" w:rsidR="00041163" w:rsidRPr="007C690C" w:rsidRDefault="007C690C" w:rsidP="007C690C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Huawei" w:date="2021-10-27T12:05:00Z"/>
          <w:lang w:val="en-US"/>
        </w:rPr>
      </w:pPr>
      <w:ins w:id="131" w:author="Huawei" w:date="2021-10-28T10:39:00Z">
        <w:r>
          <w:rPr>
            <w:lang w:val="en-US" w:eastAsia="zh-CN"/>
          </w:rPr>
          <w:t>8</w:t>
        </w:r>
      </w:ins>
      <w:ins w:id="132" w:author="Huawei" w:date="2021-10-28T10:38:00Z">
        <w:r>
          <w:t>.</w:t>
        </w:r>
        <w:r w:rsidRPr="005D2CF1">
          <w:rPr>
            <w:lang w:eastAsia="zh-CN"/>
          </w:rPr>
          <w:tab/>
        </w:r>
      </w:ins>
      <w:ins w:id="133" w:author="Huawei" w:date="2021-10-28T10:39:00Z"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>calculates the</w:t>
        </w:r>
        <w:r w:rsidRPr="005D2CF1">
          <w:rPr>
            <w:lang w:eastAsia="zh-CN"/>
          </w:rPr>
          <w:t xml:space="preserve"> </w:t>
        </w:r>
        <w:r>
          <w:t>n</w:t>
        </w:r>
        <w:r w:rsidRPr="005D2CF1">
          <w:t xml:space="preserve">etwork </w:t>
        </w:r>
        <w:r>
          <w:t>p</w:t>
        </w:r>
        <w:r w:rsidRPr="005D2CF1">
          <w:t xml:space="preserve">erformance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 xml:space="preserve"> based on the data </w:t>
        </w:r>
      </w:ins>
      <w:ins w:id="134" w:author="Huawei" w:date="2021-10-28T10:40:00Z">
        <w:r>
          <w:rPr>
            <w:lang w:eastAsia="zh-CN"/>
          </w:rPr>
          <w:t xml:space="preserve">collected </w:t>
        </w:r>
      </w:ins>
      <w:ins w:id="135" w:author="Huawei" w:date="2021-10-28T10:39:00Z">
        <w:r>
          <w:rPr>
            <w:lang w:eastAsia="zh-CN"/>
          </w:rPr>
          <w:t xml:space="preserve">from </w:t>
        </w:r>
        <w:r>
          <w:rPr>
            <w:lang w:val="en-US"/>
          </w:rPr>
          <w:t>AMF, NRF and/or OAM.</w:t>
        </w:r>
      </w:ins>
    </w:p>
    <w:p w14:paraId="00F268E6" w14:textId="5260778A" w:rsidR="00437976" w:rsidRPr="00194D74" w:rsidRDefault="007C690C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36" w:author="Huawei" w:date="2021-10-27T12:05:00Z"/>
          <w:lang w:val="en-US" w:eastAsia="zh-CN"/>
        </w:rPr>
      </w:pPr>
      <w:ins w:id="137" w:author="Huawei" w:date="2021-10-28T10:40:00Z">
        <w:r>
          <w:rPr>
            <w:lang w:val="en-US" w:eastAsia="zh-CN"/>
          </w:rPr>
          <w:t>9</w:t>
        </w:r>
      </w:ins>
      <w:ins w:id="138" w:author="Huawei" w:date="2021-10-27T12:05:00Z">
        <w:r w:rsidR="00437976">
          <w:rPr>
            <w:lang w:val="en-US" w:eastAsia="zh-CN"/>
          </w:rPr>
          <w:t>a</w:t>
        </w:r>
        <w:r w:rsidR="00437976">
          <w:t>.</w:t>
        </w:r>
        <w:r w:rsidR="00437976" w:rsidRPr="005D2CF1">
          <w:rPr>
            <w:lang w:eastAsia="zh-CN"/>
          </w:rPr>
          <w:tab/>
        </w:r>
        <w:proofErr w:type="gramStart"/>
        <w:r w:rsidR="00437976">
          <w:t>If</w:t>
        </w:r>
        <w:proofErr w:type="gramEnd"/>
        <w:r w:rsidR="00437976">
          <w:t xml:space="preserve"> step 1a</w:t>
        </w:r>
        <w:r w:rsidR="00437976">
          <w:rPr>
            <w:lang w:eastAsia="zh-CN"/>
          </w:rPr>
          <w:t xml:space="preserve"> is performed, t</w:t>
        </w:r>
        <w:r w:rsidR="00437976" w:rsidRPr="005D2CF1">
          <w:rPr>
            <w:lang w:eastAsia="zh-CN"/>
          </w:rPr>
          <w:t>he NWDAF</w:t>
        </w:r>
        <w:r w:rsidR="00437976">
          <w:rPr>
            <w:lang w:eastAsia="zh-CN"/>
          </w:rPr>
          <w:t xml:space="preserve"> responds to the </w:t>
        </w:r>
        <w:proofErr w:type="spellStart"/>
        <w:r w:rsidR="00437976">
          <w:t>Nnwdaf_AnalyticsInfo_Request</w:t>
        </w:r>
        <w:proofErr w:type="spellEnd"/>
        <w:r w:rsidR="00437976">
          <w:t xml:space="preserve"> service operation</w:t>
        </w:r>
        <w:r w:rsidR="00437976">
          <w:rPr>
            <w:lang w:val="en-US"/>
          </w:rPr>
          <w:t xml:space="preserve"> as described in clause</w:t>
        </w:r>
        <w:r w:rsidR="00437976">
          <w:t> 5.2.3.1</w:t>
        </w:r>
        <w:r w:rsidR="00437976">
          <w:rPr>
            <w:noProof/>
          </w:rPr>
          <w:t>.</w:t>
        </w:r>
      </w:ins>
    </w:p>
    <w:p w14:paraId="6EAEF38D" w14:textId="0890AE15" w:rsidR="00437976" w:rsidRPr="00C34704" w:rsidRDefault="007C690C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39" w:author="Huawei" w:date="2021-10-27T12:05:00Z"/>
          <w:lang w:val="en-US"/>
        </w:rPr>
      </w:pPr>
      <w:ins w:id="140" w:author="Huawei" w:date="2021-10-28T10:40:00Z">
        <w:r>
          <w:rPr>
            <w:lang w:val="en-US" w:eastAsia="zh-CN"/>
          </w:rPr>
          <w:t>9</w:t>
        </w:r>
      </w:ins>
      <w:ins w:id="141" w:author="Huawei" w:date="2021-10-27T12:05:00Z">
        <w:r w:rsidR="00437976">
          <w:rPr>
            <w:lang w:val="en-US" w:eastAsia="zh-CN"/>
          </w:rPr>
          <w:t>b-</w:t>
        </w:r>
      </w:ins>
      <w:ins w:id="142" w:author="Huawei" w:date="2021-10-28T10:40:00Z">
        <w:r>
          <w:rPr>
            <w:lang w:val="en-US" w:eastAsia="zh-CN"/>
          </w:rPr>
          <w:t>9</w:t>
        </w:r>
      </w:ins>
      <w:ins w:id="143" w:author="Huawei" w:date="2021-10-27T12:05:00Z">
        <w:r w:rsidR="00437976">
          <w:rPr>
            <w:lang w:val="en-US" w:eastAsia="zh-CN"/>
          </w:rPr>
          <w:t>c</w:t>
        </w:r>
        <w:r w:rsidR="00437976">
          <w:t>.</w:t>
        </w:r>
        <w:r w:rsidR="00437976" w:rsidRPr="005D2CF1">
          <w:rPr>
            <w:lang w:eastAsia="zh-CN"/>
          </w:rPr>
          <w:tab/>
        </w:r>
        <w:proofErr w:type="gramStart"/>
        <w:r w:rsidR="00437976">
          <w:t>If</w:t>
        </w:r>
        <w:proofErr w:type="gramEnd"/>
        <w:r w:rsidR="00437976">
          <w:t xml:space="preserve"> step 1b and step 1c</w:t>
        </w:r>
        <w:r w:rsidR="00437976">
          <w:rPr>
            <w:lang w:eastAsia="zh-CN"/>
          </w:rPr>
          <w:t xml:space="preserve"> are performed, the NWDAF invokes </w:t>
        </w:r>
        <w:proofErr w:type="spellStart"/>
        <w:r w:rsidR="00437976" w:rsidRPr="003E232A">
          <w:rPr>
            <w:lang w:eastAsia="zh-CN"/>
          </w:rPr>
          <w:t>Nnwdaf_EventsSusbcription_Notify</w:t>
        </w:r>
        <w:proofErr w:type="spellEnd"/>
        <w:r w:rsidR="00437976">
          <w:rPr>
            <w:lang w:eastAsia="zh-CN"/>
          </w:rPr>
          <w:t xml:space="preserve"> service operation as </w:t>
        </w:r>
        <w:r w:rsidR="00437976">
          <w:rPr>
            <w:lang w:val="en-US"/>
          </w:rPr>
          <w:t>described in clause</w:t>
        </w:r>
        <w:r w:rsidR="00437976">
          <w:t> 5.2.2.1.</w:t>
        </w:r>
      </w:ins>
    </w:p>
    <w:p w14:paraId="48C26AAC" w14:textId="100DEF2D" w:rsidR="00437976" w:rsidRDefault="007C690C" w:rsidP="00437976">
      <w:pPr>
        <w:pStyle w:val="B1"/>
        <w:rPr>
          <w:ins w:id="144" w:author="Huawei" w:date="2021-10-27T12:05:00Z"/>
          <w:lang w:eastAsia="zh-CN"/>
        </w:rPr>
      </w:pPr>
      <w:ins w:id="145" w:author="Huawei" w:date="2021-10-28T10:43:00Z">
        <w:r>
          <w:t>10</w:t>
        </w:r>
      </w:ins>
      <w:ins w:id="146" w:author="Huawei" w:date="2021-10-27T12:05:00Z">
        <w:r>
          <w:t>a-</w:t>
        </w:r>
      </w:ins>
      <w:ins w:id="147" w:author="Huawei" w:date="2021-10-28T10:43:00Z">
        <w:r>
          <w:t>10</w:t>
        </w:r>
      </w:ins>
      <w:ins w:id="148" w:author="Huawei" w:date="2021-10-27T12:05:00Z">
        <w:r w:rsidR="00437976">
          <w:t>b.</w:t>
        </w:r>
        <w:r w:rsidR="00437976" w:rsidRPr="005D2CF1">
          <w:rPr>
            <w:lang w:eastAsia="zh-CN"/>
          </w:rPr>
          <w:tab/>
        </w:r>
      </w:ins>
      <w:ins w:id="149" w:author="Huawei" w:date="2021-10-28T10:43:00Z"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same as </w:t>
        </w:r>
      </w:ins>
      <w:ins w:id="150" w:author="Huawei" w:date="2021-10-27T12:05:00Z">
        <w:r w:rsidR="00437976">
          <w:rPr>
            <w:lang w:eastAsia="zh-CN"/>
          </w:rPr>
          <w:t>step</w:t>
        </w:r>
        <w:r w:rsidR="00437976">
          <w:t> </w:t>
        </w:r>
      </w:ins>
      <w:ins w:id="151" w:author="Huawei" w:date="2021-10-28T10:44:00Z">
        <w:r>
          <w:t>3</w:t>
        </w:r>
      </w:ins>
      <w:ins w:id="152" w:author="Huawei" w:date="2021-10-27T12:05:00Z">
        <w:r w:rsidR="00437976">
          <w:t xml:space="preserve">a </w:t>
        </w:r>
      </w:ins>
      <w:ins w:id="153" w:author="Huawei" w:date="2021-11-01T10:17:00Z">
        <w:r w:rsidR="00D909BE">
          <w:t>and</w:t>
        </w:r>
      </w:ins>
      <w:ins w:id="154" w:author="Huawei" w:date="2021-10-27T12:05:00Z">
        <w:r w:rsidR="00437976">
          <w:t xml:space="preserve"> step </w:t>
        </w:r>
      </w:ins>
      <w:ins w:id="155" w:author="Huawei" w:date="2021-10-28T10:44:00Z">
        <w:r>
          <w:t>3</w:t>
        </w:r>
      </w:ins>
      <w:ins w:id="156" w:author="Huawei" w:date="2021-10-27T12:05:00Z">
        <w:r w:rsidR="00437976">
          <w:t>b</w:t>
        </w:r>
        <w:r w:rsidR="00437976">
          <w:rPr>
            <w:noProof/>
          </w:rPr>
          <w:t>.</w:t>
        </w:r>
      </w:ins>
    </w:p>
    <w:p w14:paraId="0628F285" w14:textId="6C16CBB9" w:rsidR="00D909BE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57" w:author="Huawei" w:date="2021-11-01T10:16:00Z"/>
          <w:lang w:val="en-US" w:eastAsia="zh-CN"/>
        </w:rPr>
      </w:pPr>
      <w:ins w:id="158" w:author="Huawei" w:date="2021-11-01T10:16:00Z">
        <w:r>
          <w:t>11</w:t>
        </w:r>
        <w:r w:rsidRPr="00621B26">
          <w:t>a</w:t>
        </w:r>
        <w:r>
          <w:rPr>
            <w:lang w:eastAsia="zh-CN"/>
          </w:rPr>
          <w:t>-11b</w:t>
        </w:r>
        <w:r w:rsidRPr="00621B26">
          <w:t>.</w:t>
        </w:r>
        <w:r w:rsidRPr="00621B26">
          <w:tab/>
        </w:r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 xml:space="preserve">same as </w:t>
        </w:r>
        <w:r>
          <w:t>step 6a and step 6b</w:t>
        </w:r>
        <w:r>
          <w:rPr>
            <w:lang w:val="en-US"/>
          </w:rPr>
          <w:t>.</w:t>
        </w:r>
      </w:ins>
    </w:p>
    <w:p w14:paraId="65833700" w14:textId="4F0FD5B7" w:rsidR="00437976" w:rsidRDefault="00D909B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59" w:author="Huawei" w:date="2021-10-27T12:05:00Z"/>
          <w:lang w:val="en-US"/>
        </w:rPr>
      </w:pPr>
      <w:ins w:id="160" w:author="Huawei" w:date="2021-11-01T10:17:00Z">
        <w:r>
          <w:t>12.</w:t>
        </w:r>
        <w:r w:rsidRPr="005D2CF1">
          <w:rPr>
            <w:lang w:eastAsia="zh-CN"/>
          </w:rPr>
          <w:tab/>
        </w:r>
      </w:ins>
      <w:ins w:id="161" w:author="Huawei" w:date="2021-10-27T12:05:00Z">
        <w:r w:rsidR="00437976" w:rsidRPr="005D2CF1">
          <w:rPr>
            <w:lang w:eastAsia="zh-CN"/>
          </w:rPr>
          <w:t xml:space="preserve">The </w:t>
        </w:r>
        <w:r w:rsidR="00437976">
          <w:rPr>
            <w:lang w:eastAsia="zh-CN"/>
          </w:rPr>
          <w:t xml:space="preserve">same as </w:t>
        </w:r>
        <w:r w:rsidR="00437976">
          <w:t>step </w:t>
        </w:r>
      </w:ins>
      <w:ins w:id="162" w:author="Huawei" w:date="2021-10-28T10:44:00Z">
        <w:r w:rsidR="007C690C">
          <w:t>7</w:t>
        </w:r>
      </w:ins>
      <w:ins w:id="163" w:author="Huawei" w:date="2021-10-27T12:05:00Z">
        <w:r w:rsidR="00437976">
          <w:rPr>
            <w:lang w:val="en-US"/>
          </w:rPr>
          <w:t>.</w:t>
        </w:r>
      </w:ins>
    </w:p>
    <w:p w14:paraId="75E1F821" w14:textId="20861535" w:rsidR="00437976" w:rsidRDefault="007C690C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164" w:author="Huawei" w:date="2021-10-28T10:44:00Z"/>
        </w:rPr>
      </w:pPr>
      <w:ins w:id="165" w:author="Huawei" w:date="2021-10-28T10:44:00Z">
        <w:r>
          <w:t>1</w:t>
        </w:r>
      </w:ins>
      <w:ins w:id="166" w:author="Huawei" w:date="2021-11-01T10:17:00Z">
        <w:r w:rsidR="00D909BE">
          <w:t>3</w:t>
        </w:r>
      </w:ins>
      <w:ins w:id="167" w:author="Huawei" w:date="2021-10-27T12:05:00Z">
        <w:r w:rsidR="00437976">
          <w:t>.</w:t>
        </w:r>
        <w:r w:rsidR="00437976" w:rsidRPr="005D2CF1">
          <w:rPr>
            <w:lang w:eastAsia="zh-CN"/>
          </w:rPr>
          <w:tab/>
        </w:r>
        <w:r w:rsidR="00437976">
          <w:rPr>
            <w:lang w:eastAsia="zh-CN"/>
          </w:rPr>
          <w:t>The</w:t>
        </w:r>
        <w:r w:rsidR="00437976" w:rsidRPr="005D2CF1">
          <w:rPr>
            <w:lang w:eastAsia="zh-CN"/>
          </w:rPr>
          <w:t xml:space="preserve"> </w:t>
        </w:r>
        <w:r w:rsidR="00437976">
          <w:rPr>
            <w:lang w:eastAsia="zh-CN"/>
          </w:rPr>
          <w:t xml:space="preserve">same as </w:t>
        </w:r>
        <w:r>
          <w:t>step </w:t>
        </w:r>
      </w:ins>
      <w:ins w:id="168" w:author="Huawei" w:date="2021-10-28T10:44:00Z">
        <w:r>
          <w:t>8</w:t>
        </w:r>
      </w:ins>
      <w:ins w:id="169" w:author="Huawei" w:date="2021-10-27T12:05:00Z">
        <w:r w:rsidR="00437976">
          <w:t>.</w:t>
        </w:r>
      </w:ins>
    </w:p>
    <w:p w14:paraId="61297B11" w14:textId="6B2E8E06" w:rsidR="007C690C" w:rsidRPr="007C690C" w:rsidRDefault="007C690C" w:rsidP="007C690C">
      <w:pPr>
        <w:pStyle w:val="B1"/>
        <w:rPr>
          <w:ins w:id="170" w:author="Huawei" w:date="2021-10-27T12:05:00Z"/>
          <w:lang w:eastAsia="zh-CN"/>
        </w:rPr>
      </w:pPr>
      <w:ins w:id="171" w:author="Huawei" w:date="2021-10-28T10:44:00Z">
        <w:r>
          <w:t>1</w:t>
        </w:r>
      </w:ins>
      <w:ins w:id="172" w:author="Huawei" w:date="2021-11-01T10:17:00Z">
        <w:r w:rsidR="00D909BE">
          <w:t>4</w:t>
        </w:r>
      </w:ins>
      <w:ins w:id="173" w:author="Huawei" w:date="2021-10-28T10:44:00Z">
        <w:r>
          <w:t>a-1</w:t>
        </w:r>
      </w:ins>
      <w:ins w:id="174" w:author="Huawei" w:date="2021-11-01T10:17:00Z">
        <w:r w:rsidR="00D909BE">
          <w:t>4</w:t>
        </w:r>
      </w:ins>
      <w:ins w:id="175" w:author="Huawei" w:date="2021-10-28T10:44:00Z">
        <w:r>
          <w:t>b.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same as step</w:t>
        </w:r>
        <w:r>
          <w:t> </w:t>
        </w:r>
      </w:ins>
      <w:ins w:id="176" w:author="Huawei" w:date="2021-10-28T10:45:00Z">
        <w:r>
          <w:t>9b</w:t>
        </w:r>
      </w:ins>
      <w:ins w:id="177" w:author="Huawei" w:date="2021-10-28T10:44:00Z">
        <w:r w:rsidR="00CD3F90">
          <w:t xml:space="preserve"> </w:t>
        </w:r>
      </w:ins>
      <w:ins w:id="178" w:author="Huawei" w:date="2021-11-01T10:18:00Z">
        <w:r w:rsidR="00CD3F90">
          <w:t>and</w:t>
        </w:r>
      </w:ins>
      <w:ins w:id="179" w:author="Huawei" w:date="2021-10-28T10:44:00Z">
        <w:r>
          <w:t xml:space="preserve"> step </w:t>
        </w:r>
      </w:ins>
      <w:ins w:id="180" w:author="Huawei" w:date="2021-10-28T10:45:00Z">
        <w:r>
          <w:t>9c</w:t>
        </w:r>
      </w:ins>
      <w:ins w:id="181" w:author="Huawei" w:date="2021-10-28T10:44:00Z">
        <w:r>
          <w:rPr>
            <w:noProof/>
          </w:rPr>
          <w:t>.</w:t>
        </w:r>
      </w:ins>
    </w:p>
    <w:p w14:paraId="78F8F0DD" w14:textId="6961A3A7" w:rsidR="00437976" w:rsidRPr="003C10D2" w:rsidRDefault="00437976" w:rsidP="00437976">
      <w:pPr>
        <w:pStyle w:val="NO"/>
        <w:rPr>
          <w:ins w:id="182" w:author="Huawei" w:date="2021-10-27T12:05:00Z"/>
        </w:rPr>
      </w:pPr>
      <w:ins w:id="183" w:author="Huawei" w:date="2021-10-27T12:05:00Z">
        <w:r>
          <w:t>NOTE: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013D3744" w14:textId="77777777" w:rsidR="00437976" w:rsidRPr="00041163" w:rsidRDefault="00437976" w:rsidP="00437976">
      <w:pPr>
        <w:rPr>
          <w:ins w:id="184" w:author="Huawei" w:date="2021-10-27T12:05:00Z"/>
          <w:lang w:eastAsia="zh-CN"/>
        </w:rPr>
      </w:pPr>
    </w:p>
    <w:p w14:paraId="64724B2C" w14:textId="77777777" w:rsidR="00006613" w:rsidRPr="00437976" w:rsidRDefault="00006613" w:rsidP="003E4388">
      <w:pPr>
        <w:rPr>
          <w:lang w:eastAsia="zh-CN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F5E68" w14:textId="77777777" w:rsidR="00D4797D" w:rsidRDefault="00D4797D">
      <w:r>
        <w:separator/>
      </w:r>
    </w:p>
  </w:endnote>
  <w:endnote w:type="continuationSeparator" w:id="0">
    <w:p w14:paraId="1FA01F69" w14:textId="77777777" w:rsidR="00D4797D" w:rsidRDefault="00D4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68462" w14:textId="77777777" w:rsidR="00D4797D" w:rsidRDefault="00D4797D">
      <w:r>
        <w:separator/>
      </w:r>
    </w:p>
  </w:footnote>
  <w:footnote w:type="continuationSeparator" w:id="0">
    <w:p w14:paraId="0870E21D" w14:textId="77777777" w:rsidR="00D4797D" w:rsidRDefault="00D47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06613"/>
    <w:rsid w:val="000214A5"/>
    <w:rsid w:val="0003188E"/>
    <w:rsid w:val="00040AE3"/>
    <w:rsid w:val="00041163"/>
    <w:rsid w:val="00042CF9"/>
    <w:rsid w:val="00046F73"/>
    <w:rsid w:val="0007377D"/>
    <w:rsid w:val="00085349"/>
    <w:rsid w:val="00087307"/>
    <w:rsid w:val="000940E5"/>
    <w:rsid w:val="000B1182"/>
    <w:rsid w:val="000B2607"/>
    <w:rsid w:val="000B76D2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C0003"/>
    <w:rsid w:val="001C412A"/>
    <w:rsid w:val="001C476D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E232A"/>
    <w:rsid w:val="003E4388"/>
    <w:rsid w:val="003F4F27"/>
    <w:rsid w:val="00414DF2"/>
    <w:rsid w:val="00427336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C690C"/>
    <w:rsid w:val="007D6902"/>
    <w:rsid w:val="007E0401"/>
    <w:rsid w:val="00825E71"/>
    <w:rsid w:val="008C2432"/>
    <w:rsid w:val="008F58DE"/>
    <w:rsid w:val="00930389"/>
    <w:rsid w:val="00930A2A"/>
    <w:rsid w:val="00933E32"/>
    <w:rsid w:val="00934DA5"/>
    <w:rsid w:val="00935A04"/>
    <w:rsid w:val="00941C6B"/>
    <w:rsid w:val="00944E94"/>
    <w:rsid w:val="00961804"/>
    <w:rsid w:val="009828A5"/>
    <w:rsid w:val="00985054"/>
    <w:rsid w:val="009A11A9"/>
    <w:rsid w:val="009B20BD"/>
    <w:rsid w:val="009D19D6"/>
    <w:rsid w:val="00A60873"/>
    <w:rsid w:val="00A73857"/>
    <w:rsid w:val="00A808B1"/>
    <w:rsid w:val="00A833F8"/>
    <w:rsid w:val="00AA0F50"/>
    <w:rsid w:val="00AA704B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BE64FF"/>
    <w:rsid w:val="00C11FB8"/>
    <w:rsid w:val="00C271C1"/>
    <w:rsid w:val="00C34704"/>
    <w:rsid w:val="00C52F49"/>
    <w:rsid w:val="00C621C6"/>
    <w:rsid w:val="00C71275"/>
    <w:rsid w:val="00C76D0B"/>
    <w:rsid w:val="00CA0C9D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4797D"/>
    <w:rsid w:val="00D640EE"/>
    <w:rsid w:val="00D64FF7"/>
    <w:rsid w:val="00D84370"/>
    <w:rsid w:val="00D85D10"/>
    <w:rsid w:val="00D909BE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5499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140</cp:revision>
  <cp:lastPrinted>1899-12-31T23:00:00Z</cp:lastPrinted>
  <dcterms:created xsi:type="dcterms:W3CDTF">2019-01-14T04:28:00Z</dcterms:created>
  <dcterms:modified xsi:type="dcterms:W3CDTF">2021-11-04T11:59:00Z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